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DDA7" w14:textId="3C50FAEB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42713">
        <w:rPr>
          <w:b/>
          <w:noProof/>
          <w:sz w:val="24"/>
        </w:rPr>
        <w:t>6375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95DF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67D0E">
        <w:rPr>
          <w:rFonts w:ascii="Arial" w:hAnsi="Arial" w:cs="Arial"/>
          <w:b/>
          <w:bCs/>
          <w:lang w:val="en-US"/>
        </w:rPr>
        <w:t>Samsung</w:t>
      </w:r>
    </w:p>
    <w:p w14:paraId="18BE02D5" w14:textId="38B5E2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7D0E" w:rsidRPr="00A67D0E">
        <w:rPr>
          <w:rFonts w:ascii="Arial" w:hAnsi="Arial" w:cs="Arial"/>
          <w:b/>
          <w:bCs/>
          <w:lang w:val="en-US"/>
        </w:rPr>
        <w:t>AIoT Integrity check failure</w:t>
      </w:r>
      <w:r w:rsidR="00017D20">
        <w:rPr>
          <w:rFonts w:ascii="Arial" w:hAnsi="Arial" w:cs="Arial"/>
          <w:b/>
          <w:bCs/>
          <w:lang w:val="en-US"/>
        </w:rPr>
        <w:t xml:space="preserve"> (Option </w:t>
      </w:r>
      <w:r w:rsidR="00C269B9">
        <w:rPr>
          <w:rFonts w:ascii="Arial" w:hAnsi="Arial" w:cs="Arial"/>
          <w:b/>
          <w:bCs/>
          <w:lang w:val="en-US"/>
        </w:rPr>
        <w:t>2</w:t>
      </w:r>
      <w:r w:rsidR="00017D20">
        <w:rPr>
          <w:rFonts w:ascii="Arial" w:hAnsi="Arial" w:cs="Arial"/>
          <w:b/>
          <w:bCs/>
          <w:lang w:val="en-US"/>
        </w:rPr>
        <w:t>)</w:t>
      </w:r>
    </w:p>
    <w:p w14:paraId="4C7F6870" w14:textId="148F93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67D0E">
        <w:rPr>
          <w:rFonts w:ascii="Arial" w:hAnsi="Arial" w:cs="Arial"/>
          <w:b/>
          <w:bCs/>
          <w:lang w:val="en-US"/>
        </w:rPr>
        <w:t>24.369</w:t>
      </w:r>
      <w:r w:rsidR="004A5864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7DCD2E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67D0E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67D0E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8F0A4D9" w:rsidR="00CD2478" w:rsidRPr="006B5418" w:rsidRDefault="004A1F4C" w:rsidP="00CD2478">
      <w:pPr>
        <w:rPr>
          <w:lang w:val="en-US"/>
        </w:rPr>
      </w:pPr>
      <w:r>
        <w:rPr>
          <w:lang w:val="en-US"/>
        </w:rPr>
        <w:t xml:space="preserve">Security aspects </w:t>
      </w:r>
      <w:r w:rsidR="00090904">
        <w:rPr>
          <w:lang w:val="en-US"/>
        </w:rPr>
        <w:t>for Command procedures</w:t>
      </w:r>
      <w:r w:rsidR="00090904">
        <w:rPr>
          <w:lang w:val="en-US"/>
        </w:rPr>
        <w:t xml:space="preserve"> </w:t>
      </w:r>
      <w:r>
        <w:rPr>
          <w:lang w:val="en-US"/>
        </w:rPr>
        <w:t>have been agreed in SA</w:t>
      </w:r>
      <w:r w:rsidR="00090904">
        <w:rPr>
          <w:lang w:val="en-US"/>
        </w:rPr>
        <w:t>3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A9EED3D" w:rsidR="00CD2478" w:rsidRPr="006B5418" w:rsidRDefault="004A1F4C" w:rsidP="00CD2478">
      <w:pPr>
        <w:rPr>
          <w:lang w:val="en-US"/>
        </w:rPr>
      </w:pPr>
      <w:r>
        <w:rPr>
          <w:lang w:val="en-US"/>
        </w:rPr>
        <w:t xml:space="preserve">SA3 has agreed on the integrity protection aspects of Command messages. The corresponding behavior of the AIoT device </w:t>
      </w:r>
      <w:r w:rsidR="00612142">
        <w:rPr>
          <w:lang w:val="en-US"/>
        </w:rPr>
        <w:t xml:space="preserve">on detecting an integrity check failure of the AIoT NAS message </w:t>
      </w:r>
      <w:r>
        <w:rPr>
          <w:lang w:val="en-US"/>
        </w:rPr>
        <w:t>needs to be defined in CT1 specification.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A682A6D" w:rsidR="00CD2478" w:rsidRPr="006B5418" w:rsidRDefault="004A1F4C" w:rsidP="00CD2478">
      <w:pPr>
        <w:rPr>
          <w:lang w:val="en-US"/>
        </w:rPr>
      </w:pPr>
      <w:r>
        <w:rPr>
          <w:lang w:val="en-US"/>
        </w:rPr>
        <w:t>Propose subsequent behavior on integrity check failure of Command messages</w:t>
      </w:r>
      <w:r w:rsidR="00A614E2">
        <w:rPr>
          <w:lang w:val="en-US"/>
        </w:rPr>
        <w:t xml:space="preserve"> in the AIoT device</w:t>
      </w:r>
      <w:r>
        <w:rPr>
          <w:lang w:val="en-US"/>
        </w:rPr>
        <w:t>.</w:t>
      </w:r>
      <w:r w:rsidR="00D11414">
        <w:rPr>
          <w:lang w:val="en-US"/>
        </w:rPr>
        <w:t xml:space="preserve"> In this option, it is proposed that the AIoT device </w:t>
      </w:r>
      <w:r w:rsidR="00C269B9">
        <w:rPr>
          <w:lang w:val="en-US"/>
        </w:rPr>
        <w:t>ignores the message on integrity check failure</w:t>
      </w:r>
      <w:r w:rsidR="00CF05F2">
        <w:rPr>
          <w:lang w:val="en-US"/>
        </w:rPr>
        <w:t>, and does not respond to the message</w:t>
      </w:r>
      <w:r w:rsidR="00C269B9">
        <w:rPr>
          <w:lang w:val="en-US"/>
        </w:rPr>
        <w:t>.</w:t>
      </w:r>
      <w:r w:rsidR="00D11414">
        <w:rPr>
          <w:lang w:val="en-US"/>
        </w:rPr>
        <w:t xml:space="preserve"> Further behavior of the AIOTF </w:t>
      </w:r>
      <w:r w:rsidR="00C269B9">
        <w:rPr>
          <w:lang w:val="en-US"/>
        </w:rPr>
        <w:t xml:space="preserve">when there is no response from the command request </w:t>
      </w:r>
      <w:r w:rsidR="00D11414">
        <w:rPr>
          <w:lang w:val="en-US"/>
        </w:rPr>
        <w:t>is subject to CT1 discussions.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63DCF9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7989">
        <w:rPr>
          <w:lang w:val="en-US"/>
        </w:rPr>
        <w:t>24.369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6B575" w14:textId="243267BA" w:rsidR="006D0DE5" w:rsidRDefault="006D0DE5" w:rsidP="006D0DE5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r>
        <w:rPr>
          <w:lang w:val="en-US" w:eastAsia="zh-CN"/>
        </w:rPr>
        <w:t xml:space="preserve">the </w:t>
      </w:r>
      <w:r w:rsidRPr="00A9258C">
        <w:rPr>
          <w:lang w:val="en-US" w:eastAsia="zh-CN"/>
        </w:rPr>
        <w:t>AIoT device</w:t>
      </w:r>
    </w:p>
    <w:p w14:paraId="0AFC1BDB" w14:textId="78C948FD" w:rsidR="006D0DE5" w:rsidRDefault="006D0DE5" w:rsidP="006D0DE5">
      <w:r>
        <w:t>Upon receiving the READ COMMAND message, if the AIoT device supports read command</w:t>
      </w:r>
      <w:ins w:id="1" w:author="Utsav Sinha/System &amp; Security Standards /SRI-Bangalore/Staff Engineer/Samsung Electronics" w:date="2025-09-30T15:09:00Z">
        <w:r w:rsidR="00086323">
          <w:t xml:space="preserve"> and the integrity check is successful</w:t>
        </w:r>
      </w:ins>
      <w:r>
        <w:t>, the AIoT device:</w:t>
      </w:r>
    </w:p>
    <w:p w14:paraId="04C54594" w14:textId="77777777" w:rsidR="006D0DE5" w:rsidRDefault="006D0DE5" w:rsidP="006D0DE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Read offset IE and the length in the Read length IE;</w:t>
      </w:r>
    </w:p>
    <w:p w14:paraId="1F0AE7E7" w14:textId="77777777" w:rsidR="006D0DE5" w:rsidRDefault="006D0DE5" w:rsidP="006D0DE5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 and the length is implementation-specific to the AIoT device</w:t>
      </w:r>
      <w:r>
        <w:rPr>
          <w:lang w:eastAsia="zh-CN"/>
        </w:rPr>
        <w:t>.</w:t>
      </w:r>
    </w:p>
    <w:p w14:paraId="006F580C" w14:textId="77777777" w:rsidR="006D0DE5" w:rsidRDefault="006D0DE5" w:rsidP="006D0DE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r</w:t>
      </w:r>
      <w:r w:rsidRPr="002E48A0">
        <w:rPr>
          <w:lang w:eastAsia="zh-CN"/>
        </w:rPr>
        <w:t xml:space="preserve">etrieve the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based on the Read offset IE and the Read length IE which are validated in a);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5903A2E" w14:textId="7FA2D0D5" w:rsidR="00C21836" w:rsidRPr="006B5418" w:rsidRDefault="006D0DE5" w:rsidP="00100AFB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send a READ COMPLETE message to the AIOTF. In the READ COMPLETE message, the AIoT device </w:t>
      </w:r>
      <w:r>
        <w:t xml:space="preserve">shall include </w:t>
      </w:r>
      <w:r w:rsidRPr="001F5FAC">
        <w:rPr>
          <w:lang w:eastAsia="zh-CN"/>
        </w:rPr>
        <w:t>the AIoT data</w:t>
      </w:r>
      <w:r>
        <w:t xml:space="preserve"> IE set to the </w:t>
      </w:r>
      <w:r>
        <w:rPr>
          <w:lang w:eastAsia="zh-CN"/>
        </w:rPr>
        <w:t>r</w:t>
      </w:r>
      <w:r w:rsidRPr="002E48A0">
        <w:rPr>
          <w:lang w:eastAsia="zh-CN"/>
        </w:rPr>
        <w:t>etrieve</w:t>
      </w:r>
      <w:r>
        <w:rPr>
          <w:lang w:eastAsia="zh-CN"/>
        </w:rPr>
        <w:t>d</w:t>
      </w:r>
      <w:r w:rsidRPr="002E48A0">
        <w:rPr>
          <w:lang w:eastAsia="zh-CN"/>
        </w:rPr>
        <w:t xml:space="preserve">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>data</w:t>
      </w:r>
      <w:r>
        <w:rPr>
          <w:lang w:eastAsia="zh-CN"/>
        </w:rPr>
        <w:t xml:space="preserve"> described in b).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E7EC3E" w14:textId="2D29C286" w:rsidR="00BD6680" w:rsidRDefault="00BD6680" w:rsidP="00BD6680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  <w:t>Read command procedure not accepted by AIoT device</w:t>
      </w:r>
    </w:p>
    <w:p w14:paraId="0F5EDBDF" w14:textId="77777777" w:rsidR="00BD6680" w:rsidRDefault="00BD6680" w:rsidP="00BD6680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rFonts w:hint="eastAsia"/>
          <w:lang w:val="en-US" w:eastAsia="zh-CN"/>
        </w:rPr>
        <w:t xml:space="preserve">read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4525B4AE" w14:textId="77777777" w:rsidR="00BD6680" w:rsidRDefault="00BD6680" w:rsidP="00BD6680">
      <w:pPr>
        <w:pStyle w:val="EditorsNote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>Whether to use the 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to reject the READ COMMAND message when the read command not supported is FFS</w:t>
      </w:r>
      <w:r>
        <w:rPr>
          <w:lang w:val="en-US" w:eastAsia="zh-CN"/>
        </w:rPr>
        <w:t>.</w:t>
      </w:r>
    </w:p>
    <w:p w14:paraId="5E818F7B" w14:textId="7CF7E373" w:rsidR="00F55F16" w:rsidRDefault="00F55F16" w:rsidP="00F55F16">
      <w:pPr>
        <w:rPr>
          <w:ins w:id="2" w:author="Utsav Sinha/System &amp; Security Standards /SRI-Bangalore/Staff Engineer/Samsung Electronics" w:date="2025-10-06T12:28:00Z"/>
          <w:lang w:eastAsia="ko-KR"/>
        </w:rPr>
      </w:pPr>
      <w:ins w:id="3" w:author="Utsav Sinha/System &amp; Security Standards /SRI-Bangalore/Staff Engineer/Samsung Electronics" w:date="2025-09-30T15:23:00Z">
        <w:r>
          <w:rPr>
            <w:lang w:val="en-US" w:eastAsia="ko-KR"/>
          </w:rPr>
          <w:t xml:space="preserve">If the integrity check of the READ COMMAND message </w:t>
        </w:r>
      </w:ins>
      <w:ins w:id="4" w:author="Utsav Sinha/System &amp; Security Standards /SRI-Bangalore/Staff Engineer/Samsung Electronics" w:date="2025-09-30T15:36:00Z">
        <w:r w:rsidR="003B4139">
          <w:rPr>
            <w:lang w:val="en-US" w:eastAsia="ko-KR"/>
          </w:rPr>
          <w:t>is not successful</w:t>
        </w:r>
      </w:ins>
      <w:ins w:id="5" w:author="Utsav Sinha/System &amp; Security Standards /SRI-Bangalore/Staff Engineer/Samsung Electronics" w:date="2025-09-30T15:23:00Z">
        <w:r>
          <w:rPr>
            <w:lang w:val="en-US" w:eastAsia="ko-KR"/>
          </w:rPr>
          <w:t xml:space="preserve"> the AIoT device shall </w:t>
        </w:r>
      </w:ins>
      <w:ins w:id="6" w:author="Utsav Sinha/System &amp; Security Standards /SRI-Bangalore/Staff Engineer/Samsung Electronics" w:date="2025-09-30T15:47:00Z">
        <w:r w:rsidR="008E2C8B">
          <w:rPr>
            <w:lang w:val="en-US" w:eastAsia="ko-KR"/>
          </w:rPr>
          <w:t>ignore the READ COMMAND message</w:t>
        </w:r>
      </w:ins>
      <w:ins w:id="7" w:author="Utsav Sinha/System &amp; Security Standards /SRI-Bangalore/Staff Engineer/Samsung Electronics" w:date="2025-09-30T15:23:00Z">
        <w:r>
          <w:rPr>
            <w:lang w:eastAsia="ko-KR"/>
          </w:rPr>
          <w:t>.</w:t>
        </w:r>
      </w:ins>
    </w:p>
    <w:p w14:paraId="4CDDBD52" w14:textId="1486D657" w:rsidR="00C60C63" w:rsidRPr="006B5418" w:rsidRDefault="00C60C63" w:rsidP="00F274B6">
      <w:pPr>
        <w:pStyle w:val="EditorsNote"/>
        <w:rPr>
          <w:ins w:id="8" w:author="Utsav Sinha/System &amp; Security Standards /SRI-Bangalore/Staff Engineer/Samsung Electronics" w:date="2025-09-30T15:23:00Z"/>
          <w:lang w:val="en-US"/>
        </w:rPr>
      </w:pPr>
      <w:ins w:id="9" w:author="Utsav Sinha/System &amp; Security Standards /SRI-Bangalore/Staff Engineer/Samsung Electronics" w:date="2025-10-06T12:28:00Z">
        <w:r>
          <w:lastRenderedPageBreak/>
          <w:t>Editor's note:</w:t>
        </w:r>
        <w:r>
          <w:tab/>
        </w:r>
        <w:r w:rsidR="00F274B6">
          <w:rPr>
            <w:lang w:val="en-US" w:eastAsia="zh-CN"/>
          </w:rPr>
          <w:t xml:space="preserve">The behavior of the AIOTF </w:t>
        </w:r>
      </w:ins>
      <w:ins w:id="10" w:author="Utsav Sinha/System &amp; Security Standards /SRI-Bangalore/Staff Engineer/Samsung Electronics" w:date="2025-10-06T12:30:00Z">
        <w:r w:rsidR="00E61ECC">
          <w:rPr>
            <w:lang w:val="en-US" w:eastAsia="zh-CN"/>
          </w:rPr>
          <w:t>when there is</w:t>
        </w:r>
      </w:ins>
      <w:ins w:id="11" w:author="Utsav Sinha/System &amp; Security Standards /SRI-Bangalore/Staff Engineer/Samsung Electronics" w:date="2025-10-06T12:28:00Z">
        <w:r w:rsidR="00F274B6">
          <w:rPr>
            <w:lang w:val="en-US" w:eastAsia="zh-CN"/>
          </w:rPr>
          <w:t xml:space="preserve"> no response to a Command reques</w:t>
        </w:r>
      </w:ins>
      <w:ins w:id="12" w:author="Utsav Sinha/System &amp; Security Standards /SRI-Bangalore/Staff Engineer/Samsung Electronics" w:date="2025-10-06T12:29:00Z">
        <w:r w:rsidR="00F274B6">
          <w:rPr>
            <w:lang w:val="en-US" w:eastAsia="zh-CN"/>
          </w:rPr>
          <w:t>t due to integrity check failure</w:t>
        </w:r>
      </w:ins>
      <w:ins w:id="13" w:author="Utsav Sinha/System &amp; Security Standards /SRI-Bangalore/Staff Engineer/Samsung Electronics" w:date="2025-10-06T12:28:00Z">
        <w:r>
          <w:rPr>
            <w:rFonts w:hint="eastAsia"/>
            <w:lang w:val="en-US" w:eastAsia="zh-CN"/>
          </w:rPr>
          <w:t xml:space="preserve"> is FFS</w:t>
        </w:r>
        <w:r>
          <w:rPr>
            <w:lang w:val="en-US" w:eastAsia="zh-CN"/>
          </w:rPr>
          <w:t>.</w:t>
        </w:r>
      </w:ins>
    </w:p>
    <w:p w14:paraId="43A3950F" w14:textId="0B5C452E" w:rsidR="0068572B" w:rsidRPr="006B5418" w:rsidRDefault="00BD6680" w:rsidP="00F55F16">
      <w:pPr>
        <w:rPr>
          <w:lang w:val="en-US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DFA9BF" w14:textId="4D4CAC70" w:rsidR="00AA5E30" w:rsidRDefault="00AA5E30" w:rsidP="00AA5E30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AIoT device</w:t>
      </w:r>
    </w:p>
    <w:p w14:paraId="127FAF2D" w14:textId="66918189" w:rsidR="00AA5E30" w:rsidRDefault="00AA5E30" w:rsidP="00AA5E30">
      <w:r>
        <w:t>Upon receiving the WRITE COMMAND message, if the AIoT device supports write command</w:t>
      </w:r>
      <w:ins w:id="14" w:author="Utsav Sinha/System &amp; Security Standards /SRI-Bangalore/Staff Engineer/Samsung Electronics" w:date="2025-09-30T15:23:00Z">
        <w:r>
          <w:t xml:space="preserve"> and the integrity check is successful</w:t>
        </w:r>
      </w:ins>
      <w:r>
        <w:t>, the AIoT device:</w:t>
      </w:r>
    </w:p>
    <w:p w14:paraId="476FF9F5" w14:textId="77777777" w:rsidR="00AA5E30" w:rsidRDefault="00AA5E30" w:rsidP="00AA5E3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Write offset IE and the</w:t>
      </w:r>
      <w:r w:rsidRPr="00CE5991">
        <w:t xml:space="preserve"> </w:t>
      </w:r>
      <w:r>
        <w:t>l</w:t>
      </w:r>
      <w:r w:rsidRPr="007F2770">
        <w:t xml:space="preserve">ength of </w:t>
      </w:r>
      <w:r>
        <w:t>AIoT data</w:t>
      </w:r>
      <w:r w:rsidRPr="007F2770">
        <w:rPr>
          <w:iCs/>
        </w:rPr>
        <w:t xml:space="preserve"> contents</w:t>
      </w:r>
      <w:r>
        <w:rPr>
          <w:lang w:eastAsia="zh-CN"/>
        </w:rPr>
        <w:t xml:space="preserve"> in the </w:t>
      </w:r>
      <w:r>
        <w:t>AIoT data IE</w:t>
      </w:r>
      <w:r>
        <w:rPr>
          <w:lang w:eastAsia="zh-CN"/>
        </w:rPr>
        <w:t>;</w:t>
      </w:r>
    </w:p>
    <w:p w14:paraId="2DD51714" w14:textId="77777777" w:rsidR="00AA5E30" w:rsidRDefault="00AA5E30" w:rsidP="00AA5E30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</w:t>
      </w:r>
      <w:r>
        <w:rPr>
          <w:lang w:eastAsia="zh-CN"/>
        </w:rPr>
        <w:t xml:space="preserve"> and the length</w:t>
      </w:r>
      <w:r w:rsidRPr="00523194">
        <w:rPr>
          <w:lang w:eastAsia="zh-CN"/>
        </w:rPr>
        <w:t xml:space="preserve"> is implementation-specific to the AIoT device</w:t>
      </w:r>
      <w:r w:rsidRPr="00092763">
        <w:rPr>
          <w:lang w:eastAsia="zh-CN"/>
        </w:rPr>
        <w:t>.</w:t>
      </w:r>
    </w:p>
    <w:p w14:paraId="62E32365" w14:textId="77777777" w:rsidR="00AA5E30" w:rsidRDefault="00AA5E30" w:rsidP="00AA5E3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write</w:t>
      </w:r>
      <w:r w:rsidRPr="002E48A0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contents in the received AIoT data IE to the AIoT device's user memory at the offset which is validated in a);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ED1BE52" w14:textId="77777777" w:rsidR="00AA5E30" w:rsidRPr="005E478A" w:rsidRDefault="00AA5E30" w:rsidP="00AA5E3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shall send a WRITE COMPLETE message to the AIOTF.</w:t>
      </w:r>
    </w:p>
    <w:p w14:paraId="3928E410" w14:textId="77777777" w:rsidR="00B46595" w:rsidRPr="006B5418" w:rsidRDefault="00B46595" w:rsidP="00B4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566F82" w14:textId="77777777" w:rsidR="00B46595" w:rsidRDefault="00B46595" w:rsidP="00B46595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not accepted by AIoT device</w:t>
      </w:r>
    </w:p>
    <w:p w14:paraId="1600A79E" w14:textId="77777777" w:rsidR="00B46595" w:rsidRDefault="00B46595" w:rsidP="00B46595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322B26A0" w14:textId="77777777" w:rsidR="00B46595" w:rsidRDefault="00B46595" w:rsidP="00B46595">
      <w:pPr>
        <w:pStyle w:val="EditorsNote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>Whether to use the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to reject the WRITE COMMAND message when the write command not supported is FFS</w:t>
      </w:r>
      <w:r>
        <w:rPr>
          <w:lang w:val="en-US" w:eastAsia="zh-CN"/>
        </w:rPr>
        <w:t>.</w:t>
      </w:r>
    </w:p>
    <w:p w14:paraId="5DD9FD10" w14:textId="6B72308B" w:rsidR="00392440" w:rsidRDefault="00392440" w:rsidP="00392440">
      <w:pPr>
        <w:rPr>
          <w:ins w:id="15" w:author="Utsav Sinha/System &amp; Security Standards /SRI-Bangalore/Staff Engineer/Samsung Electronics" w:date="2025-10-06T12:29:00Z"/>
          <w:lang w:eastAsia="ko-KR"/>
        </w:rPr>
      </w:pPr>
      <w:ins w:id="16" w:author="Utsav Sinha/System &amp; Security Standards /SRI-Bangalore/Staff Engineer/Samsung Electronics" w:date="2025-09-30T15:25:00Z">
        <w:r>
          <w:rPr>
            <w:lang w:val="en-US" w:eastAsia="ko-KR"/>
          </w:rPr>
          <w:t xml:space="preserve">If the integrity check of the WRITE COMMAND message </w:t>
        </w:r>
      </w:ins>
      <w:ins w:id="17" w:author="Utsav Sinha/System &amp; Security Standards /SRI-Bangalore/Staff Engineer/Samsung Electronics" w:date="2025-09-30T15:36:00Z">
        <w:r w:rsidR="00146EA8">
          <w:rPr>
            <w:lang w:val="en-US" w:eastAsia="ko-KR"/>
          </w:rPr>
          <w:t>is not successful</w:t>
        </w:r>
      </w:ins>
      <w:ins w:id="18" w:author="Utsav Sinha/System &amp; Security Standards /SRI-Bangalore/Staff Engineer/Samsung Electronics" w:date="2025-09-30T15:25:00Z">
        <w:r>
          <w:rPr>
            <w:lang w:val="en-US" w:eastAsia="ko-KR"/>
          </w:rPr>
          <w:t xml:space="preserve"> the AIoT device shall</w:t>
        </w:r>
      </w:ins>
      <w:ins w:id="19" w:author="Utsav Sinha/System &amp; Security Standards /SRI-Bangalore/Staff Engineer/Samsung Electronics" w:date="2025-09-30T15:48:00Z">
        <w:r w:rsidR="006A1DB6">
          <w:rPr>
            <w:lang w:val="en-US" w:eastAsia="ko-KR"/>
          </w:rPr>
          <w:t xml:space="preserve"> ignore the WRITE COMMAND message</w:t>
        </w:r>
      </w:ins>
      <w:ins w:id="20" w:author="Utsav Sinha/System &amp; Security Standards /SRI-Bangalore/Staff Engineer/Samsung Electronics" w:date="2025-09-30T15:25:00Z">
        <w:r>
          <w:rPr>
            <w:lang w:eastAsia="ko-KR"/>
          </w:rPr>
          <w:t>.</w:t>
        </w:r>
      </w:ins>
    </w:p>
    <w:p w14:paraId="16BD2B3A" w14:textId="2F1D921D" w:rsidR="00EB1612" w:rsidRPr="006B5418" w:rsidRDefault="00EB1612" w:rsidP="00EB1612">
      <w:pPr>
        <w:pStyle w:val="EditorsNote"/>
        <w:rPr>
          <w:ins w:id="21" w:author="Utsav Sinha/System &amp; Security Standards /SRI-Bangalore/Staff Engineer/Samsung Electronics" w:date="2025-09-30T15:25:00Z"/>
          <w:lang w:val="en-US"/>
        </w:rPr>
      </w:pPr>
      <w:ins w:id="22" w:author="Utsav Sinha/System &amp; Security Standards /SRI-Bangalore/Staff Engineer/Samsung Electronics" w:date="2025-10-06T12:29:00Z">
        <w:r>
          <w:t>Editor's note:</w:t>
        </w:r>
        <w:r>
          <w:tab/>
        </w:r>
        <w:r>
          <w:rPr>
            <w:lang w:val="en-US" w:eastAsia="zh-CN"/>
          </w:rPr>
          <w:t xml:space="preserve">The behavior of the AIOTF </w:t>
        </w:r>
      </w:ins>
      <w:ins w:id="23" w:author="Utsav Sinha/System &amp; Security Standards /SRI-Bangalore/Staff Engineer/Samsung Electronics" w:date="2025-10-06T12:30:00Z">
        <w:r w:rsidR="009C31F9">
          <w:rPr>
            <w:lang w:val="en-US" w:eastAsia="zh-CN"/>
          </w:rPr>
          <w:t>when there is</w:t>
        </w:r>
      </w:ins>
      <w:ins w:id="24" w:author="Utsav Sinha/System &amp; Security Standards /SRI-Bangalore/Staff Engineer/Samsung Electronics" w:date="2025-10-06T12:29:00Z">
        <w:r>
          <w:rPr>
            <w:lang w:val="en-US" w:eastAsia="zh-CN"/>
          </w:rPr>
          <w:t xml:space="preserve"> no response to a Command request due to integrity check failure</w:t>
        </w:r>
        <w:r>
          <w:rPr>
            <w:rFonts w:hint="eastAsia"/>
            <w:lang w:val="en-US" w:eastAsia="zh-CN"/>
          </w:rPr>
          <w:t xml:space="preserve"> is FFS</w:t>
        </w:r>
        <w:r>
          <w:rPr>
            <w:lang w:val="en-US" w:eastAsia="zh-CN"/>
          </w:rPr>
          <w:t>.</w:t>
        </w:r>
      </w:ins>
    </w:p>
    <w:p w14:paraId="3C7593E1" w14:textId="77777777" w:rsidR="00B46595" w:rsidRDefault="00B46595" w:rsidP="00B46595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t>the offset where to write the application data</w:t>
      </w:r>
      <w:r>
        <w:rPr>
          <w:lang w:val="en-US"/>
        </w:rPr>
        <w:t xml:space="preserve">, the length of </w:t>
      </w:r>
      <w:r>
        <w:t>the application data to write</w:t>
      </w:r>
      <w:r>
        <w:rPr>
          <w:lang w:val="en-US"/>
        </w:rPr>
        <w:t xml:space="preserve">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BECAEB0" w14:textId="5CC8F9DC" w:rsidR="00A32441" w:rsidRDefault="00B46595" w:rsidP="00B46595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write command procedure cannot be implemented because the energy</w:t>
      </w:r>
      <w:r>
        <w:rPr>
          <w:lang w:val="en-US"/>
        </w:rPr>
        <w:t xml:space="preserve"> will be run out,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49868C3A" w14:textId="77777777" w:rsidR="00844561" w:rsidRPr="006B5418" w:rsidRDefault="00844561" w:rsidP="00844561">
      <w:pPr>
        <w:rPr>
          <w:lang w:val="en-US"/>
        </w:rPr>
      </w:pPr>
    </w:p>
    <w:p w14:paraId="49BE5E98" w14:textId="77777777" w:rsidR="00844561" w:rsidRPr="006B5418" w:rsidRDefault="00844561" w:rsidP="00844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4F0B13" w14:textId="77777777" w:rsidR="00844561" w:rsidRPr="00A9258C" w:rsidRDefault="00844561" w:rsidP="00844561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r>
        <w:rPr>
          <w:lang w:val="en-US" w:eastAsia="zh-CN"/>
        </w:rPr>
        <w:t>Permanent d</w:t>
      </w:r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accepted by AIoT device</w:t>
      </w:r>
    </w:p>
    <w:p w14:paraId="63577166" w14:textId="50622CF9" w:rsidR="00844561" w:rsidRPr="006B5418" w:rsidRDefault="00844561" w:rsidP="00844561">
      <w:pPr>
        <w:rPr>
          <w:lang w:val="en-US"/>
        </w:rPr>
      </w:pPr>
      <w:r>
        <w:rPr>
          <w:rFonts w:hint="eastAsia"/>
        </w:rPr>
        <w:t>Upon</w:t>
      </w:r>
      <w:r w:rsidRPr="003168A2">
        <w:t xml:space="preserve"> receiving the </w:t>
      </w:r>
      <w:r>
        <w:rPr>
          <w:lang w:val="en-US" w:eastAsia="zh-CN"/>
        </w:rPr>
        <w:t>PERMANENT DISABLE COMMAND</w:t>
      </w:r>
      <w:r w:rsidRPr="003168A2">
        <w:t xml:space="preserve"> message</w:t>
      </w:r>
      <w:r>
        <w:t>,</w:t>
      </w:r>
      <w:r w:rsidRPr="003168A2">
        <w:t xml:space="preserve"> </w:t>
      </w:r>
      <w:ins w:id="25" w:author="Utsav Sinha/System &amp; Security Standards /SRI-Bangalore/Staff Engineer/Samsung Electronics" w:date="2025-09-30T15:32:00Z">
        <w:r>
          <w:t xml:space="preserve">if the integrity check </w:t>
        </w:r>
      </w:ins>
      <w:ins w:id="26" w:author="Utsav Sinha/System &amp; Security Standards /SRI-Bangalore/Staff Engineer/Samsung Electronics" w:date="2025-09-30T15:35:00Z">
        <w:r w:rsidR="004C67BA">
          <w:t>o</w:t>
        </w:r>
      </w:ins>
      <w:ins w:id="27" w:author="Utsav Sinha/System &amp; Security Standards /SRI-Bangalore/Staff Engineer/Samsung Electronics" w:date="2025-09-30T15:32:00Z">
        <w:r>
          <w:t xml:space="preserve">f the message is successful </w:t>
        </w:r>
      </w:ins>
      <w:r>
        <w:rPr>
          <w:rFonts w:hint="eastAsia"/>
        </w:rPr>
        <w:t xml:space="preserve">the </w:t>
      </w:r>
      <w:r>
        <w:t>AIoT device</w:t>
      </w:r>
      <w:r w:rsidRPr="003168A2">
        <w:t xml:space="preserve"> shall send a </w:t>
      </w:r>
      <w:r>
        <w:rPr>
          <w:lang w:val="en-US" w:eastAsia="zh-CN"/>
        </w:rPr>
        <w:t>PERMANENT DISABLE</w:t>
      </w:r>
      <w:r w:rsidRPr="003168A2">
        <w:t xml:space="preserve"> </w:t>
      </w:r>
      <w:r>
        <w:t xml:space="preserve">COMPLETE </w:t>
      </w:r>
      <w:r w:rsidRPr="003168A2">
        <w:t xml:space="preserve">message to the </w:t>
      </w:r>
      <w:r>
        <w:t>AIOTF</w:t>
      </w:r>
      <w:r w:rsidRPr="003168A2">
        <w:t xml:space="preserve"> and</w:t>
      </w:r>
      <w:r>
        <w:t xml:space="preserve"> disable the communication capability of the AIoT device</w:t>
      </w:r>
      <w:r w:rsidRPr="003168A2">
        <w:t>.</w:t>
      </w:r>
    </w:p>
    <w:p w14:paraId="2CA643AD" w14:textId="77777777" w:rsidR="00844561" w:rsidRPr="006B5418" w:rsidRDefault="00844561" w:rsidP="00844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39C6CD" w14:textId="74F13180" w:rsidR="0082112E" w:rsidRPr="00A9258C" w:rsidRDefault="0082112E" w:rsidP="0082112E">
      <w:pPr>
        <w:pStyle w:val="Heading4"/>
        <w:rPr>
          <w:ins w:id="28" w:author="Utsav Sinha/System &amp; Security Standards /SRI-Bangalore/Staff Engineer/Samsung Electronics" w:date="2025-09-30T15:33:00Z"/>
          <w:lang w:val="en-US" w:eastAsia="zh-CN"/>
        </w:rPr>
      </w:pPr>
      <w:ins w:id="29" w:author="Utsav Sinha/System &amp; Security Standards /SRI-Bangalore/Staff Engineer/Samsung Electronics" w:date="2025-09-30T15:33:00Z">
        <w:r w:rsidRPr="00A9258C">
          <w:rPr>
            <w:rFonts w:hint="eastAsia"/>
            <w:lang w:val="en-US" w:eastAsia="zh-CN"/>
          </w:rPr>
          <w:lastRenderedPageBreak/>
          <w:t>5.3.</w:t>
        </w:r>
        <w:r w:rsidRPr="00A9258C">
          <w:rPr>
            <w:lang w:val="en-US" w:eastAsia="zh-CN"/>
          </w:rPr>
          <w:t>4.</w:t>
        </w:r>
        <w:r w:rsidR="009D654C">
          <w:rPr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  <w:r>
          <w:rPr>
            <w:lang w:val="en-US" w:eastAsia="zh-CN"/>
          </w:rPr>
          <w:t>Permanent d</w:t>
        </w:r>
        <w:r w:rsidRPr="00A9258C">
          <w:rPr>
            <w:rFonts w:hint="eastAsia"/>
            <w:lang w:val="en-US" w:eastAsia="zh-CN"/>
          </w:rPr>
          <w:t>isable</w:t>
        </w:r>
        <w:r w:rsidRPr="00A9258C">
          <w:rPr>
            <w:lang w:val="en-US" w:eastAsia="zh-CN"/>
          </w:rPr>
          <w:t xml:space="preserve"> command procedure </w:t>
        </w:r>
        <w:r w:rsidR="009D654C">
          <w:rPr>
            <w:lang w:val="en-US" w:eastAsia="zh-CN"/>
          </w:rPr>
          <w:t xml:space="preserve">not </w:t>
        </w:r>
        <w:r w:rsidRPr="00A9258C">
          <w:rPr>
            <w:lang w:val="en-US" w:eastAsia="zh-CN"/>
          </w:rPr>
          <w:t>accepted by AIoT device</w:t>
        </w:r>
      </w:ins>
    </w:p>
    <w:p w14:paraId="62048B0E" w14:textId="5D69B325" w:rsidR="00844561" w:rsidRDefault="0082112E" w:rsidP="0082112E">
      <w:pPr>
        <w:rPr>
          <w:ins w:id="30" w:author="Utsav Sinha/System &amp; Security Standards /SRI-Bangalore/Staff Engineer/Samsung Electronics" w:date="2025-10-06T12:29:00Z"/>
        </w:rPr>
      </w:pPr>
      <w:ins w:id="31" w:author="Utsav Sinha/System &amp; Security Standards /SRI-Bangalore/Staff Engineer/Samsung Electronics" w:date="2025-09-30T15:33:00Z">
        <w:r>
          <w:rPr>
            <w:rFonts w:hint="eastAsia"/>
          </w:rPr>
          <w:t>Upon</w:t>
        </w:r>
        <w:r w:rsidRPr="003168A2">
          <w:t xml:space="preserve"> receiving the </w:t>
        </w:r>
        <w:r>
          <w:rPr>
            <w:lang w:val="en-US" w:eastAsia="zh-CN"/>
          </w:rPr>
          <w:t>PERMANENT DISABLE COMMAND</w:t>
        </w:r>
        <w:r w:rsidRPr="003168A2">
          <w:t xml:space="preserve"> message</w:t>
        </w:r>
      </w:ins>
      <w:ins w:id="32" w:author="Utsav Sinha/System &amp; Security Standards /SRI-Bangalore/Staff Engineer/Samsung Electronics" w:date="2025-09-30T15:35:00Z">
        <w:r w:rsidR="008637AA">
          <w:t xml:space="preserve"> </w:t>
        </w:r>
      </w:ins>
      <w:ins w:id="33" w:author="Utsav Sinha/System &amp; Security Standards /SRI-Bangalore/Staff Engineer/Samsung Electronics" w:date="2025-09-30T15:34:00Z">
        <w:r w:rsidR="004E7FA7">
          <w:t xml:space="preserve">if </w:t>
        </w:r>
      </w:ins>
      <w:ins w:id="34" w:author="Utsav Sinha/System &amp; Security Standards /SRI-Bangalore/Staff Engineer/Samsung Electronics" w:date="2025-09-30T15:33:00Z">
        <w:r>
          <w:rPr>
            <w:rFonts w:hint="eastAsia"/>
          </w:rPr>
          <w:t xml:space="preserve">the </w:t>
        </w:r>
      </w:ins>
      <w:ins w:id="35" w:author="Utsav Sinha/System &amp; Security Standards /SRI-Bangalore/Staff Engineer/Samsung Electronics" w:date="2025-09-30T15:35:00Z">
        <w:r w:rsidR="008637AA">
          <w:t xml:space="preserve">integrity check of the message is not successful, the </w:t>
        </w:r>
      </w:ins>
      <w:ins w:id="36" w:author="Utsav Sinha/System &amp; Security Standards /SRI-Bangalore/Staff Engineer/Samsung Electronics" w:date="2025-09-30T15:33:00Z">
        <w:r>
          <w:t>AIoT device</w:t>
        </w:r>
        <w:r w:rsidRPr="003168A2">
          <w:t xml:space="preserve"> shall </w:t>
        </w:r>
      </w:ins>
      <w:ins w:id="37" w:author="Utsav Sinha/System &amp; Security Standards /SRI-Bangalore/Staff Engineer/Samsung Electronics" w:date="2025-09-30T15:48:00Z">
        <w:r w:rsidR="000435B5">
          <w:t xml:space="preserve">ignore the </w:t>
        </w:r>
        <w:r w:rsidR="000435B5">
          <w:rPr>
            <w:lang w:val="en-US" w:eastAsia="zh-CN"/>
          </w:rPr>
          <w:t>PERMANENT DISABLE COMMAND</w:t>
        </w:r>
        <w:r w:rsidR="000435B5" w:rsidRPr="003168A2">
          <w:t xml:space="preserve"> message</w:t>
        </w:r>
      </w:ins>
      <w:ins w:id="38" w:author="Utsav Sinha/System &amp; Security Standards /SRI-Bangalore/Staff Engineer/Samsung Electronics" w:date="2025-09-30T15:33:00Z">
        <w:r w:rsidRPr="003168A2">
          <w:t>.</w:t>
        </w:r>
      </w:ins>
    </w:p>
    <w:p w14:paraId="3B0A8502" w14:textId="5E51566C" w:rsidR="00633EED" w:rsidRPr="006B5418" w:rsidRDefault="00633EED" w:rsidP="00633EED">
      <w:pPr>
        <w:pStyle w:val="EditorsNote"/>
        <w:rPr>
          <w:lang w:val="en-US"/>
        </w:rPr>
      </w:pPr>
      <w:ins w:id="39" w:author="Utsav Sinha/System &amp; Security Standards /SRI-Bangalore/Staff Engineer/Samsung Electronics" w:date="2025-10-06T12:29:00Z">
        <w:r>
          <w:t>Editor's note:</w:t>
        </w:r>
        <w:r>
          <w:tab/>
        </w:r>
        <w:r>
          <w:rPr>
            <w:lang w:val="en-US" w:eastAsia="zh-CN"/>
          </w:rPr>
          <w:t xml:space="preserve">The behavior of the AIOTF </w:t>
        </w:r>
      </w:ins>
      <w:ins w:id="40" w:author="Utsav Sinha/System &amp; Security Standards /SRI-Bangalore/Staff Engineer/Samsung Electronics" w:date="2025-10-06T12:30:00Z">
        <w:r w:rsidR="007C1514">
          <w:rPr>
            <w:lang w:val="en-US" w:eastAsia="zh-CN"/>
          </w:rPr>
          <w:t>when there is no</w:t>
        </w:r>
      </w:ins>
      <w:ins w:id="41" w:author="Utsav Sinha/System &amp; Security Standards /SRI-Bangalore/Staff Engineer/Samsung Electronics" w:date="2025-10-06T12:29:00Z">
        <w:r>
          <w:rPr>
            <w:lang w:val="en-US" w:eastAsia="zh-CN"/>
          </w:rPr>
          <w:t xml:space="preserve"> response to a Command request due to integrity check failure</w:t>
        </w:r>
        <w:r>
          <w:rPr>
            <w:rFonts w:hint="eastAsia"/>
            <w:lang w:val="en-US" w:eastAsia="zh-CN"/>
          </w:rPr>
          <w:t xml:space="preserve"> is FFS</w:t>
        </w:r>
        <w:r>
          <w:rPr>
            <w:lang w:val="en-US" w:eastAsia="zh-CN"/>
          </w:rPr>
          <w:t>.</w:t>
        </w:r>
      </w:ins>
    </w:p>
    <w:p w14:paraId="41F69FE1" w14:textId="28759F19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42BDF" w14:textId="77777777" w:rsidR="00651AD1" w:rsidRDefault="00651AD1">
      <w:r>
        <w:separator/>
      </w:r>
    </w:p>
  </w:endnote>
  <w:endnote w:type="continuationSeparator" w:id="0">
    <w:p w14:paraId="1ABFC313" w14:textId="77777777" w:rsidR="00651AD1" w:rsidRDefault="0065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325F1" w14:textId="77777777" w:rsidR="00651AD1" w:rsidRDefault="00651AD1">
      <w:r>
        <w:separator/>
      </w:r>
    </w:p>
  </w:footnote>
  <w:footnote w:type="continuationSeparator" w:id="0">
    <w:p w14:paraId="62112F89" w14:textId="77777777" w:rsidR="00651AD1" w:rsidRDefault="00651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20"/>
    <w:rsid w:val="00022E4A"/>
    <w:rsid w:val="00023463"/>
    <w:rsid w:val="00032D56"/>
    <w:rsid w:val="0003711D"/>
    <w:rsid w:val="000435B5"/>
    <w:rsid w:val="00043E25"/>
    <w:rsid w:val="0004575F"/>
    <w:rsid w:val="00047AB3"/>
    <w:rsid w:val="00057989"/>
    <w:rsid w:val="00061F03"/>
    <w:rsid w:val="00062124"/>
    <w:rsid w:val="00066856"/>
    <w:rsid w:val="00070F86"/>
    <w:rsid w:val="00072AAF"/>
    <w:rsid w:val="00072DD2"/>
    <w:rsid w:val="000745FC"/>
    <w:rsid w:val="00086323"/>
    <w:rsid w:val="00090904"/>
    <w:rsid w:val="000B1216"/>
    <w:rsid w:val="000B14A6"/>
    <w:rsid w:val="000C6598"/>
    <w:rsid w:val="000D21C2"/>
    <w:rsid w:val="000D759A"/>
    <w:rsid w:val="000E04EC"/>
    <w:rsid w:val="000E2D8D"/>
    <w:rsid w:val="000F2C43"/>
    <w:rsid w:val="00100AFB"/>
    <w:rsid w:val="001042F7"/>
    <w:rsid w:val="00116BDF"/>
    <w:rsid w:val="00130F69"/>
    <w:rsid w:val="0013241F"/>
    <w:rsid w:val="00142F65"/>
    <w:rsid w:val="00143552"/>
    <w:rsid w:val="00146EA8"/>
    <w:rsid w:val="00156BC1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2440"/>
    <w:rsid w:val="00394E81"/>
    <w:rsid w:val="003A59CB"/>
    <w:rsid w:val="003B0BAF"/>
    <w:rsid w:val="003B2CE5"/>
    <w:rsid w:val="003B4139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1F4C"/>
    <w:rsid w:val="004A4BEC"/>
    <w:rsid w:val="004A5864"/>
    <w:rsid w:val="004B45A4"/>
    <w:rsid w:val="004C1E90"/>
    <w:rsid w:val="004C67BA"/>
    <w:rsid w:val="004D077E"/>
    <w:rsid w:val="004E7FA7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2142"/>
    <w:rsid w:val="00631EA0"/>
    <w:rsid w:val="00633EED"/>
    <w:rsid w:val="00643317"/>
    <w:rsid w:val="00651AD1"/>
    <w:rsid w:val="00661116"/>
    <w:rsid w:val="00674314"/>
    <w:rsid w:val="0068572B"/>
    <w:rsid w:val="0068622D"/>
    <w:rsid w:val="006A1DB6"/>
    <w:rsid w:val="006B5418"/>
    <w:rsid w:val="006C5B37"/>
    <w:rsid w:val="006D0DE5"/>
    <w:rsid w:val="006E21FB"/>
    <w:rsid w:val="006E292A"/>
    <w:rsid w:val="00707A7C"/>
    <w:rsid w:val="00710497"/>
    <w:rsid w:val="00712563"/>
    <w:rsid w:val="00714B2E"/>
    <w:rsid w:val="00715E30"/>
    <w:rsid w:val="007252B2"/>
    <w:rsid w:val="00727AC1"/>
    <w:rsid w:val="0074184E"/>
    <w:rsid w:val="007439B9"/>
    <w:rsid w:val="007760E6"/>
    <w:rsid w:val="007938F2"/>
    <w:rsid w:val="007B4183"/>
    <w:rsid w:val="007B512A"/>
    <w:rsid w:val="007C1514"/>
    <w:rsid w:val="007C2097"/>
    <w:rsid w:val="007C2F14"/>
    <w:rsid w:val="007C7597"/>
    <w:rsid w:val="007E6510"/>
    <w:rsid w:val="007F0625"/>
    <w:rsid w:val="00814EEC"/>
    <w:rsid w:val="0082112E"/>
    <w:rsid w:val="008275AA"/>
    <w:rsid w:val="008302F3"/>
    <w:rsid w:val="00844561"/>
    <w:rsid w:val="00852011"/>
    <w:rsid w:val="00856A30"/>
    <w:rsid w:val="008637A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2873"/>
    <w:rsid w:val="008D357F"/>
    <w:rsid w:val="008E2C8B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5072"/>
    <w:rsid w:val="009B3291"/>
    <w:rsid w:val="009C31F9"/>
    <w:rsid w:val="009C61B9"/>
    <w:rsid w:val="009D654C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614E2"/>
    <w:rsid w:val="00A67D0E"/>
    <w:rsid w:val="00A72DCE"/>
    <w:rsid w:val="00A752C5"/>
    <w:rsid w:val="00A83ECE"/>
    <w:rsid w:val="00A84816"/>
    <w:rsid w:val="00A9104D"/>
    <w:rsid w:val="00A930A5"/>
    <w:rsid w:val="00AA37D2"/>
    <w:rsid w:val="00AA5E30"/>
    <w:rsid w:val="00AB6772"/>
    <w:rsid w:val="00AD26CD"/>
    <w:rsid w:val="00AD649A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2713"/>
    <w:rsid w:val="00B43444"/>
    <w:rsid w:val="00B46595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6680"/>
    <w:rsid w:val="00BE4AE1"/>
    <w:rsid w:val="00BE4DF7"/>
    <w:rsid w:val="00BF3228"/>
    <w:rsid w:val="00C05C05"/>
    <w:rsid w:val="00C0610D"/>
    <w:rsid w:val="00C21836"/>
    <w:rsid w:val="00C269B9"/>
    <w:rsid w:val="00C31593"/>
    <w:rsid w:val="00C37922"/>
    <w:rsid w:val="00C415C3"/>
    <w:rsid w:val="00C60C6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1559"/>
    <w:rsid w:val="00CC30BB"/>
    <w:rsid w:val="00CC5026"/>
    <w:rsid w:val="00CD2478"/>
    <w:rsid w:val="00CD541D"/>
    <w:rsid w:val="00CE22D1"/>
    <w:rsid w:val="00CE4346"/>
    <w:rsid w:val="00CF05F2"/>
    <w:rsid w:val="00CF0EE8"/>
    <w:rsid w:val="00CF39F5"/>
    <w:rsid w:val="00D11414"/>
    <w:rsid w:val="00D11584"/>
    <w:rsid w:val="00D12FF1"/>
    <w:rsid w:val="00D27A7C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1ECC"/>
    <w:rsid w:val="00E65E8A"/>
    <w:rsid w:val="00E90A16"/>
    <w:rsid w:val="00E924C6"/>
    <w:rsid w:val="00E9497F"/>
    <w:rsid w:val="00EA15FE"/>
    <w:rsid w:val="00EA76BB"/>
    <w:rsid w:val="00EB1612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274B6"/>
    <w:rsid w:val="00F300FB"/>
    <w:rsid w:val="00F34816"/>
    <w:rsid w:val="00F40921"/>
    <w:rsid w:val="00F432E2"/>
    <w:rsid w:val="00F55F16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3A2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D0DE5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6D0DE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BD668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86</cp:revision>
  <cp:lastPrinted>1900-01-01T00:00:00Z</cp:lastPrinted>
  <dcterms:created xsi:type="dcterms:W3CDTF">2025-04-29T08:32:00Z</dcterms:created>
  <dcterms:modified xsi:type="dcterms:W3CDTF">2025-10-06T07:00:00Z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